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8E28D9" w14:textId="3A339694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CA21C3">
        <w:rPr>
          <w:b/>
          <w:noProof/>
          <w:sz w:val="24"/>
        </w:rPr>
        <w:t>9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4858F9" w:rsidRPr="004858F9">
        <w:rPr>
          <w:b/>
          <w:noProof/>
          <w:sz w:val="24"/>
        </w:rPr>
        <w:t>C1-212195</w:t>
      </w:r>
    </w:p>
    <w:p w14:paraId="5DC21640" w14:textId="20B62A17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CA21C3">
        <w:rPr>
          <w:b/>
          <w:noProof/>
          <w:sz w:val="24"/>
        </w:rPr>
        <w:t>19-23 April</w:t>
      </w:r>
      <w:r w:rsidR="00512317">
        <w:rPr>
          <w:b/>
          <w:noProof/>
          <w:sz w:val="24"/>
        </w:rPr>
        <w:t xml:space="preserve"> </w:t>
      </w:r>
      <w:r w:rsidR="003B729C">
        <w:rPr>
          <w:b/>
          <w:noProof/>
          <w:sz w:val="24"/>
        </w:rPr>
        <w:t>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78DAB411" w:rsidR="001E41F3" w:rsidRPr="00410371" w:rsidRDefault="007467EC" w:rsidP="00D14E2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D14E2C">
              <w:rPr>
                <w:b/>
                <w:noProof/>
                <w:sz w:val="28"/>
              </w:rPr>
              <w:t>282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03F58645" w:rsidR="001E41F3" w:rsidRPr="00410371" w:rsidRDefault="00570453" w:rsidP="004858F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858F9">
              <w:rPr>
                <w:b/>
                <w:noProof/>
                <w:sz w:val="28"/>
              </w:rPr>
              <w:t>0218</w:t>
            </w:r>
            <w:r>
              <w:rPr>
                <w:b/>
                <w:noProof/>
                <w:sz w:val="28"/>
              </w:rPr>
              <w:fldChar w:fldCharType="end"/>
            </w:r>
            <w:bookmarkStart w:id="0" w:name="_GoBack"/>
            <w:bookmarkEnd w:id="0"/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7FF0135F" w:rsidR="001E41F3" w:rsidRPr="00410371" w:rsidRDefault="007467EC" w:rsidP="007467E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38241122" w:rsidR="00F25D98" w:rsidRDefault="007467E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7777777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6238544A" w:rsidR="001E41F3" w:rsidRDefault="00EE3E20" w:rsidP="00D14E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 xml:space="preserve">Missing </w:t>
            </w:r>
            <w:r w:rsidR="00D14E2C">
              <w:rPr>
                <w:lang w:val="en-US"/>
              </w:rPr>
              <w:t xml:space="preserve">MONP </w:t>
            </w:r>
            <w:r w:rsidR="002206C5">
              <w:rPr>
                <w:lang w:val="en-US"/>
              </w:rPr>
              <w:t xml:space="preserve">message </w:t>
            </w:r>
            <w:r w:rsidR="00D14E2C">
              <w:rPr>
                <w:lang w:val="en-US"/>
              </w:rPr>
              <w:t xml:space="preserve">transport </w:t>
            </w:r>
            <w:r w:rsidR="002206C5">
              <w:rPr>
                <w:lang w:val="en-US"/>
              </w:rPr>
              <w:t>port number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12A9EA33" w:rsidR="001E41F3" w:rsidRDefault="00D131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3AD12CCC" w:rsidR="001E41F3" w:rsidRDefault="000D78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eMCData3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4A5C2AAF" w:rsidR="001E41F3" w:rsidRDefault="00D131D4" w:rsidP="00D131D4">
            <w:pPr>
              <w:pStyle w:val="CRCoverPage"/>
              <w:spacing w:after="0"/>
              <w:ind w:left="100"/>
              <w:rPr>
                <w:noProof/>
              </w:rPr>
            </w:pPr>
            <w:r w:rsidRPr="004E7EE5">
              <w:t>202</w:t>
            </w:r>
            <w:r>
              <w:t>1</w:t>
            </w:r>
            <w:r w:rsidRPr="004E7EE5">
              <w:t>-04-0</w:t>
            </w:r>
            <w:r>
              <w:t>6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2291C593" w:rsidR="001E41F3" w:rsidRDefault="00D131D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59712F83" w:rsidR="001E41F3" w:rsidRDefault="00D131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15178202" w:rsidR="001E41F3" w:rsidRDefault="002206C5" w:rsidP="00EE3E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MONP message transport number is not fully specified in the specification.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526717A3" w:rsidR="00B9793A" w:rsidRDefault="002206C5" w:rsidP="00B979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the port number 8809 in subclause 9.3.1.1 and 9.3.1.2 by removing TBD.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275E27B3" w:rsidR="001E41F3" w:rsidRDefault="002206C5" w:rsidP="009206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Inconsitency in the procedure to use the specified port number or not.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30864021" w:rsidR="001E41F3" w:rsidRDefault="002206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9.3.1.1 and 9.3.1.2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E58BCB5" w14:textId="34C9C099" w:rsidR="0035547B" w:rsidRDefault="0035547B" w:rsidP="0035547B">
      <w:pPr>
        <w:ind w:left="360"/>
        <w:jc w:val="center"/>
        <w:rPr>
          <w:noProof/>
          <w:sz w:val="28"/>
        </w:rPr>
      </w:pPr>
      <w:bookmarkStart w:id="2" w:name="_Toc20156339"/>
      <w:bookmarkStart w:id="3" w:name="_Toc27501497"/>
      <w:bookmarkStart w:id="4" w:name="_Toc36049623"/>
      <w:bookmarkStart w:id="5" w:name="_Toc45210389"/>
      <w:bookmarkStart w:id="6" w:name="_Toc51861215"/>
      <w:bookmarkStart w:id="7" w:name="_Toc59212539"/>
      <w:r w:rsidRPr="00EB1D73">
        <w:rPr>
          <w:noProof/>
          <w:sz w:val="28"/>
          <w:highlight w:val="yellow"/>
        </w:rPr>
        <w:lastRenderedPageBreak/>
        <w:t xml:space="preserve">* * * * * * </w:t>
      </w:r>
      <w:r>
        <w:rPr>
          <w:noProof/>
          <w:sz w:val="28"/>
          <w:highlight w:val="yellow"/>
        </w:rPr>
        <w:t>BEGIN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5CE3AECB" w14:textId="77777777" w:rsidR="00D14E2C" w:rsidRPr="00A07E7A" w:rsidRDefault="00D14E2C" w:rsidP="00D14E2C">
      <w:pPr>
        <w:pStyle w:val="Heading4"/>
        <w:rPr>
          <w:lang w:val="en-IN" w:eastAsia="zh-CN"/>
        </w:rPr>
      </w:pPr>
      <w:bookmarkStart w:id="8" w:name="_Toc20215625"/>
      <w:bookmarkStart w:id="9" w:name="_Toc27496118"/>
      <w:bookmarkStart w:id="10" w:name="_Toc36107859"/>
      <w:bookmarkStart w:id="11" w:name="_Toc44598612"/>
      <w:bookmarkStart w:id="12" w:name="_Toc44602467"/>
      <w:bookmarkStart w:id="13" w:name="_Toc45197644"/>
      <w:bookmarkStart w:id="14" w:name="_Toc45695677"/>
      <w:bookmarkStart w:id="15" w:name="_Toc51851133"/>
      <w:bookmarkStart w:id="16" w:name="_Toc59197740"/>
      <w:bookmarkEnd w:id="2"/>
      <w:bookmarkEnd w:id="3"/>
      <w:bookmarkEnd w:id="4"/>
      <w:bookmarkEnd w:id="5"/>
      <w:bookmarkEnd w:id="6"/>
      <w:bookmarkEnd w:id="7"/>
      <w:r w:rsidRPr="00A07E7A">
        <w:rPr>
          <w:lang w:val="en-IN" w:eastAsia="zh-CN"/>
        </w:rPr>
        <w:t>9.3.1.1</w:t>
      </w:r>
      <w:r w:rsidRPr="00A07E7A">
        <w:rPr>
          <w:lang w:val="en-IN" w:eastAsia="zh-CN"/>
        </w:rPr>
        <w:tab/>
        <w:t>Message transport to a MCData Client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25B588B3" w14:textId="77777777" w:rsidR="00D14E2C" w:rsidRPr="00A07E7A" w:rsidRDefault="00D14E2C" w:rsidP="00D14E2C">
      <w:pPr>
        <w:rPr>
          <w:lang w:eastAsia="ko-KR"/>
        </w:rPr>
      </w:pPr>
      <w:r w:rsidRPr="00A07E7A">
        <w:rPr>
          <w:lang w:eastAsia="ko-KR"/>
        </w:rPr>
        <w:t xml:space="preserve">In order to transmit an off-network SDS message or SDS notification to </w:t>
      </w:r>
      <w:proofErr w:type="gramStart"/>
      <w:r w:rsidRPr="00A07E7A">
        <w:rPr>
          <w:lang w:eastAsia="ko-KR"/>
        </w:rPr>
        <w:t>an</w:t>
      </w:r>
      <w:proofErr w:type="gramEnd"/>
      <w:r w:rsidRPr="00A07E7A">
        <w:rPr>
          <w:lang w:eastAsia="ko-KR"/>
        </w:rPr>
        <w:t xml:space="preserve"> MCData user, the MCData client:</w:t>
      </w:r>
    </w:p>
    <w:p w14:paraId="404A0488" w14:textId="77777777" w:rsidR="00D14E2C" w:rsidRPr="00A07E7A" w:rsidRDefault="00D14E2C" w:rsidP="00D14E2C">
      <w:pPr>
        <w:pStyle w:val="B1"/>
        <w:rPr>
          <w:lang w:val="en-IN" w:eastAsia="ko-KR"/>
        </w:rPr>
      </w:pPr>
      <w:r w:rsidRPr="00A07E7A">
        <w:rPr>
          <w:lang w:val="en-IN" w:eastAsia="ko-KR"/>
        </w:rPr>
        <w:t>1)</w:t>
      </w:r>
      <w:r w:rsidRPr="00A07E7A">
        <w:rPr>
          <w:lang w:val="en-IN" w:eastAsia="ko-KR"/>
        </w:rPr>
        <w:tab/>
        <w:t xml:space="preserve">shall send the </w:t>
      </w:r>
      <w:r>
        <w:rPr>
          <w:lang w:val="en-IN" w:eastAsia="ko-KR"/>
        </w:rPr>
        <w:t xml:space="preserve">MCData </w:t>
      </w:r>
      <w:r w:rsidRPr="00A07E7A">
        <w:rPr>
          <w:lang w:val="en-IN" w:eastAsia="ko-KR"/>
        </w:rPr>
        <w:t xml:space="preserve">message </w:t>
      </w:r>
      <w:r w:rsidRPr="00FF35F1">
        <w:rPr>
          <w:lang w:eastAsia="ko-KR"/>
        </w:rPr>
        <w:t xml:space="preserve">transported in an </w:t>
      </w:r>
      <w:r>
        <w:rPr>
          <w:lang w:eastAsia="ko-KR"/>
        </w:rPr>
        <w:t xml:space="preserve">MONP MCDATA MESSAGE CARRIER message, specified in TS 24.379 [10], </w:t>
      </w:r>
      <w:r w:rsidRPr="00A07E7A">
        <w:rPr>
          <w:lang w:val="en-IN" w:eastAsia="ko-KR"/>
        </w:rPr>
        <w:t xml:space="preserve">message as a UDP message to the local IP address of the MCData user, on UDP port </w:t>
      </w:r>
      <w:r>
        <w:rPr>
          <w:lang w:val="en-IN" w:eastAsia="ko-KR"/>
        </w:rPr>
        <w:t xml:space="preserve">8809 </w:t>
      </w:r>
      <w:r>
        <w:rPr>
          <w:lang w:eastAsia="ko-KR"/>
        </w:rPr>
        <w:t>(as specified in TS 24,379 [10])</w:t>
      </w:r>
      <w:r w:rsidRPr="00A07E7A">
        <w:rPr>
          <w:lang w:val="en-IN" w:eastAsia="ko-KR"/>
        </w:rPr>
        <w:t>, with an IP time-to-live set to 255; and</w:t>
      </w:r>
    </w:p>
    <w:p w14:paraId="729CB683" w14:textId="2E512AC6" w:rsidR="00D14E2C" w:rsidRPr="00A07E7A" w:rsidRDefault="00D14E2C" w:rsidP="00D14E2C">
      <w:pPr>
        <w:pStyle w:val="B1"/>
        <w:rPr>
          <w:lang w:val="en-IN" w:eastAsia="ko-KR"/>
        </w:rPr>
      </w:pPr>
      <w:r w:rsidRPr="00A07E7A">
        <w:rPr>
          <w:lang w:val="en-IN" w:eastAsia="ko-KR"/>
        </w:rPr>
        <w:t>2)</w:t>
      </w:r>
      <w:r w:rsidRPr="00A07E7A">
        <w:rPr>
          <w:lang w:val="en-IN" w:eastAsia="ko-KR"/>
        </w:rPr>
        <w:tab/>
      </w:r>
      <w:proofErr w:type="gramStart"/>
      <w:r w:rsidRPr="00A07E7A">
        <w:rPr>
          <w:lang w:val="en-IN" w:eastAsia="ko-KR"/>
        </w:rPr>
        <w:t>shall</w:t>
      </w:r>
      <w:proofErr w:type="gramEnd"/>
      <w:r w:rsidRPr="00A07E7A">
        <w:rPr>
          <w:lang w:val="en-IN" w:eastAsia="ko-KR"/>
        </w:rPr>
        <w:t xml:space="preserve"> treat UDP messages received on the port </w:t>
      </w:r>
      <w:ins w:id="17" w:author="#129e_Kiran_Samsung_r0" w:date="2021-04-06T17:51:00Z">
        <w:r w:rsidR="00E120FA">
          <w:rPr>
            <w:lang w:val="en-IN" w:eastAsia="ko-KR"/>
          </w:rPr>
          <w:t>8809</w:t>
        </w:r>
      </w:ins>
      <w:del w:id="18" w:author="#129e_Kiran_Samsung_r0" w:date="2021-04-06T17:51:00Z">
        <w:r w:rsidRPr="00A07E7A" w:rsidDel="00E120FA">
          <w:rPr>
            <w:lang w:val="en-IN" w:eastAsia="ko-KR"/>
          </w:rPr>
          <w:delText>TBD</w:delText>
        </w:r>
      </w:del>
      <w:r w:rsidRPr="00A07E7A">
        <w:rPr>
          <w:lang w:val="en-IN" w:eastAsia="ko-KR"/>
        </w:rPr>
        <w:t xml:space="preserve"> as received messages.</w:t>
      </w:r>
    </w:p>
    <w:p w14:paraId="0112A905" w14:textId="77777777" w:rsidR="00D14E2C" w:rsidRPr="00A07E7A" w:rsidRDefault="00D14E2C" w:rsidP="00D14E2C">
      <w:pPr>
        <w:pStyle w:val="NO"/>
        <w:rPr>
          <w:lang w:eastAsia="ko-KR"/>
        </w:rPr>
      </w:pPr>
      <w:r w:rsidRPr="00A07E7A">
        <w:rPr>
          <w:lang w:eastAsia="ko-KR"/>
        </w:rPr>
        <w:t>NOTE:</w:t>
      </w:r>
      <w:r w:rsidRPr="00A07E7A">
        <w:rPr>
          <w:lang w:eastAsia="ko-KR"/>
        </w:rPr>
        <w:tab/>
      </w:r>
      <w:proofErr w:type="gramStart"/>
      <w:r w:rsidRPr="00A07E7A">
        <w:rPr>
          <w:lang w:eastAsia="ko-KR"/>
        </w:rPr>
        <w:t>An</w:t>
      </w:r>
      <w:proofErr w:type="gramEnd"/>
      <w:r w:rsidRPr="00A07E7A">
        <w:rPr>
          <w:lang w:eastAsia="ko-KR"/>
        </w:rPr>
        <w:t xml:space="preserve"> MCData client that supports IPv6 shall listen to the IPv6 addresses.</w:t>
      </w:r>
    </w:p>
    <w:p w14:paraId="37460B7D" w14:textId="22A1708B" w:rsidR="00D14E2C" w:rsidRDefault="00D14E2C" w:rsidP="00D14E2C">
      <w:pPr>
        <w:ind w:left="360"/>
        <w:jc w:val="center"/>
        <w:rPr>
          <w:noProof/>
          <w:sz w:val="28"/>
        </w:rPr>
      </w:pPr>
      <w:bookmarkStart w:id="19" w:name="_Toc20215626"/>
      <w:bookmarkStart w:id="20" w:name="_Toc27496119"/>
      <w:bookmarkStart w:id="21" w:name="_Toc36107860"/>
      <w:bookmarkStart w:id="22" w:name="_Toc44598613"/>
      <w:bookmarkStart w:id="23" w:name="_Toc44602468"/>
      <w:bookmarkStart w:id="24" w:name="_Toc45197645"/>
      <w:bookmarkStart w:id="25" w:name="_Toc45695678"/>
      <w:bookmarkStart w:id="26" w:name="_Toc51851134"/>
      <w:bookmarkStart w:id="27" w:name="_Toc59197741"/>
      <w:r w:rsidRPr="00EB1D73">
        <w:rPr>
          <w:noProof/>
          <w:sz w:val="28"/>
          <w:highlight w:val="yellow"/>
        </w:rPr>
        <w:t xml:space="preserve">* * * * * * </w:t>
      </w:r>
      <w:r>
        <w:rPr>
          <w:noProof/>
          <w:sz w:val="28"/>
          <w:highlight w:val="yellow"/>
        </w:rPr>
        <w:t>NEXT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0351B60C" w14:textId="77777777" w:rsidR="00D14E2C" w:rsidRPr="00A07E7A" w:rsidRDefault="00D14E2C" w:rsidP="00D14E2C">
      <w:pPr>
        <w:pStyle w:val="Heading4"/>
        <w:rPr>
          <w:lang w:val="en-IN" w:eastAsia="zh-CN"/>
        </w:rPr>
      </w:pPr>
      <w:r w:rsidRPr="00A07E7A">
        <w:rPr>
          <w:lang w:val="en-IN" w:eastAsia="zh-CN"/>
        </w:rPr>
        <w:t>9.3.1.2</w:t>
      </w:r>
      <w:r w:rsidRPr="00A07E7A">
        <w:rPr>
          <w:lang w:val="en-IN" w:eastAsia="zh-CN"/>
        </w:rPr>
        <w:tab/>
        <w:t>Message transport to a MCData Group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70C1AD1E" w14:textId="77777777" w:rsidR="00D14E2C" w:rsidRPr="00A07E7A" w:rsidRDefault="00D14E2C" w:rsidP="00D14E2C">
      <w:pPr>
        <w:rPr>
          <w:lang w:eastAsia="ko-KR"/>
        </w:rPr>
      </w:pPr>
      <w:r w:rsidRPr="00A07E7A">
        <w:rPr>
          <w:lang w:eastAsia="ko-KR"/>
        </w:rPr>
        <w:t>In order to transmit an off-network SDS message</w:t>
      </w:r>
      <w:r>
        <w:rPr>
          <w:lang w:eastAsia="ko-KR"/>
        </w:rPr>
        <w:t>,</w:t>
      </w:r>
      <w:r w:rsidRPr="00A07E7A">
        <w:rPr>
          <w:lang w:eastAsia="ko-KR"/>
        </w:rPr>
        <w:t xml:space="preserve"> </w:t>
      </w:r>
      <w:r>
        <w:rPr>
          <w:lang w:eastAsia="ko-KR"/>
        </w:rPr>
        <w:t>an</w:t>
      </w:r>
      <w:r w:rsidRPr="00A07E7A">
        <w:rPr>
          <w:lang w:eastAsia="ko-KR"/>
        </w:rPr>
        <w:t xml:space="preserve"> SDS notification </w:t>
      </w:r>
      <w:r>
        <w:rPr>
          <w:lang w:eastAsia="ko-KR"/>
        </w:rPr>
        <w:t>or any one of the emergency alert messages mentioned in subclause</w:t>
      </w:r>
      <w:r w:rsidRPr="004E5894">
        <w:rPr>
          <w:rFonts w:eastAsia="SimSun"/>
        </w:rPr>
        <w:t> </w:t>
      </w:r>
      <w:r>
        <w:rPr>
          <w:lang w:eastAsia="ko-KR"/>
        </w:rPr>
        <w:t xml:space="preserve">16.3 </w:t>
      </w:r>
      <w:r w:rsidRPr="00A07E7A">
        <w:rPr>
          <w:lang w:eastAsia="ko-KR"/>
        </w:rPr>
        <w:t xml:space="preserve">to </w:t>
      </w:r>
      <w:proofErr w:type="gramStart"/>
      <w:r w:rsidRPr="00A07E7A">
        <w:rPr>
          <w:lang w:eastAsia="ko-KR"/>
        </w:rPr>
        <w:t>an</w:t>
      </w:r>
      <w:proofErr w:type="gramEnd"/>
      <w:r w:rsidRPr="00A07E7A">
        <w:rPr>
          <w:lang w:eastAsia="ko-KR"/>
        </w:rPr>
        <w:t xml:space="preserve"> MCData group, the MCData client:</w:t>
      </w:r>
    </w:p>
    <w:p w14:paraId="511B5208" w14:textId="77777777" w:rsidR="00D14E2C" w:rsidRPr="00A07E7A" w:rsidRDefault="00D14E2C" w:rsidP="00D14E2C">
      <w:pPr>
        <w:pStyle w:val="B1"/>
        <w:rPr>
          <w:lang w:val="en-IN" w:eastAsia="ko-KR"/>
        </w:rPr>
      </w:pPr>
      <w:r w:rsidRPr="00A07E7A">
        <w:rPr>
          <w:lang w:val="en-IN" w:eastAsia="ko-KR"/>
        </w:rPr>
        <w:t>1)</w:t>
      </w:r>
      <w:r w:rsidRPr="00A07E7A">
        <w:rPr>
          <w:lang w:val="en-IN" w:eastAsia="ko-KR"/>
        </w:rPr>
        <w:tab/>
        <w:t xml:space="preserve">shall send the </w:t>
      </w:r>
      <w:r>
        <w:rPr>
          <w:lang w:val="en-IN" w:eastAsia="ko-KR"/>
        </w:rPr>
        <w:t xml:space="preserve">MCData </w:t>
      </w:r>
      <w:r w:rsidRPr="00A07E7A">
        <w:rPr>
          <w:lang w:val="en-IN" w:eastAsia="ko-KR"/>
        </w:rPr>
        <w:t xml:space="preserve">message </w:t>
      </w:r>
      <w:r w:rsidRPr="00FF35F1">
        <w:rPr>
          <w:lang w:eastAsia="ko-KR"/>
        </w:rPr>
        <w:t xml:space="preserve">transported in a </w:t>
      </w:r>
      <w:r>
        <w:rPr>
          <w:lang w:eastAsia="ko-KR"/>
        </w:rPr>
        <w:t xml:space="preserve">MONP MCDATA MESSAGE CARRIER message, specified in </w:t>
      </w:r>
      <w:r>
        <w:t>3GPP </w:t>
      </w:r>
      <w:r>
        <w:rPr>
          <w:lang w:eastAsia="ko-KR"/>
        </w:rPr>
        <w:t xml:space="preserve">TS 24.379 [10], </w:t>
      </w:r>
      <w:r w:rsidRPr="00A07E7A">
        <w:rPr>
          <w:lang w:val="en-IN" w:eastAsia="ko-KR"/>
        </w:rPr>
        <w:t xml:space="preserve">as a UDP message to the multicast </w:t>
      </w:r>
      <w:r w:rsidRPr="00A07E7A">
        <w:rPr>
          <w:lang w:val="en-IN"/>
        </w:rPr>
        <w:t>IP address of the MCData group</w:t>
      </w:r>
      <w:r w:rsidRPr="00A07E7A">
        <w:rPr>
          <w:lang w:val="en-IN" w:eastAsia="ko-KR"/>
        </w:rPr>
        <w:t xml:space="preserve">, on UDP port </w:t>
      </w:r>
      <w:r>
        <w:rPr>
          <w:lang w:val="en-IN" w:eastAsia="ko-KR"/>
        </w:rPr>
        <w:t>8809</w:t>
      </w:r>
      <w:r w:rsidRPr="00A07E7A">
        <w:rPr>
          <w:lang w:val="en-IN" w:eastAsia="ko-KR"/>
        </w:rPr>
        <w:t>, with an IP time-to-live set to 255; and</w:t>
      </w:r>
    </w:p>
    <w:p w14:paraId="2026F0AC" w14:textId="64E6727A" w:rsidR="00D14E2C" w:rsidRPr="00A07E7A" w:rsidRDefault="00D14E2C" w:rsidP="00D14E2C">
      <w:pPr>
        <w:pStyle w:val="B1"/>
        <w:rPr>
          <w:lang w:val="en-IN" w:eastAsia="ko-KR"/>
        </w:rPr>
      </w:pPr>
      <w:r w:rsidRPr="00A07E7A">
        <w:rPr>
          <w:lang w:val="en-IN" w:eastAsia="ko-KR"/>
        </w:rPr>
        <w:t>2)</w:t>
      </w:r>
      <w:r w:rsidRPr="00A07E7A">
        <w:rPr>
          <w:lang w:val="en-IN" w:eastAsia="ko-KR"/>
        </w:rPr>
        <w:tab/>
        <w:t xml:space="preserve">shall treat UDP messages received on the multicast </w:t>
      </w:r>
      <w:r w:rsidRPr="00A07E7A">
        <w:rPr>
          <w:lang w:val="en-IN"/>
        </w:rPr>
        <w:t>IP address of the MCData group</w:t>
      </w:r>
      <w:r>
        <w:rPr>
          <w:lang w:val="en-IN"/>
        </w:rPr>
        <w:t xml:space="preserve"> </w:t>
      </w:r>
      <w:r w:rsidRPr="00A07E7A">
        <w:rPr>
          <w:lang w:val="en-IN"/>
        </w:rPr>
        <w:t xml:space="preserve">and </w:t>
      </w:r>
      <w:r w:rsidRPr="00A07E7A">
        <w:rPr>
          <w:lang w:val="en-IN" w:eastAsia="ko-KR"/>
        </w:rPr>
        <w:t xml:space="preserve">on port </w:t>
      </w:r>
      <w:ins w:id="28" w:author="#129e_Kiran_Samsung_r0" w:date="2021-04-06T17:51:00Z">
        <w:r w:rsidR="00E120FA">
          <w:rPr>
            <w:lang w:val="en-IN" w:eastAsia="ko-KR"/>
          </w:rPr>
          <w:t>8809</w:t>
        </w:r>
      </w:ins>
      <w:del w:id="29" w:author="#129e_Kiran_Samsung_r0" w:date="2021-04-06T17:51:00Z">
        <w:r w:rsidDel="00E120FA">
          <w:rPr>
            <w:lang w:val="en-IN" w:eastAsia="ko-KR"/>
          </w:rPr>
          <w:delText>TBD</w:delText>
        </w:r>
      </w:del>
      <w:r>
        <w:rPr>
          <w:lang w:val="en-IN" w:eastAsia="ko-KR"/>
        </w:rPr>
        <w:t xml:space="preserve"> </w:t>
      </w:r>
      <w:r w:rsidRPr="00A07E7A">
        <w:rPr>
          <w:lang w:val="en-IN" w:eastAsia="ko-KR"/>
        </w:rPr>
        <w:t>as received messages</w:t>
      </w:r>
      <w:r>
        <w:rPr>
          <w:lang w:val="en-IN" w:eastAsia="ko-KR"/>
        </w:rPr>
        <w:t>, with the IP address treated</w:t>
      </w:r>
      <w:r>
        <w:rPr>
          <w:lang w:val="en-IN"/>
        </w:rPr>
        <w:t xml:space="preserve"> as mentioned in "</w:t>
      </w:r>
      <w:r w:rsidRPr="00E05549">
        <w:rPr>
          <w:lang w:val="en-IN"/>
        </w:rPr>
        <w:t>/&lt;x&gt;/&lt;x&gt;/</w:t>
      </w:r>
      <w:proofErr w:type="spellStart"/>
      <w:r w:rsidRPr="00E05549">
        <w:rPr>
          <w:lang w:val="en-IN"/>
        </w:rPr>
        <w:t>OffNetwork</w:t>
      </w:r>
      <w:proofErr w:type="spellEnd"/>
      <w:r w:rsidRPr="00E05549">
        <w:rPr>
          <w:lang w:val="en-IN"/>
        </w:rPr>
        <w:t>/</w:t>
      </w:r>
      <w:proofErr w:type="spellStart"/>
      <w:r w:rsidRPr="00E05549">
        <w:rPr>
          <w:lang w:val="en-IN"/>
        </w:rPr>
        <w:t>MCPTTGroupParameter</w:t>
      </w:r>
      <w:proofErr w:type="spellEnd"/>
      <w:r w:rsidRPr="00E05549">
        <w:rPr>
          <w:lang w:val="en-IN"/>
        </w:rPr>
        <w:t>/&lt;x&gt;/</w:t>
      </w:r>
      <w:proofErr w:type="spellStart"/>
      <w:r w:rsidRPr="00E05549">
        <w:rPr>
          <w:lang w:val="en-IN"/>
        </w:rPr>
        <w:t>IPMulticastAddress</w:t>
      </w:r>
      <w:proofErr w:type="spellEnd"/>
      <w:r>
        <w:rPr>
          <w:lang w:val="en-IN"/>
        </w:rPr>
        <w:t>" leaf node within the group configuration specified in 3GPP TS 24.483 [42]</w:t>
      </w:r>
      <w:r w:rsidRPr="00A07E7A">
        <w:rPr>
          <w:lang w:val="en-IN" w:eastAsia="ko-KR"/>
        </w:rPr>
        <w:t>.</w:t>
      </w:r>
    </w:p>
    <w:p w14:paraId="10EBC251" w14:textId="77777777" w:rsidR="00D14E2C" w:rsidRPr="00A07E7A" w:rsidRDefault="00D14E2C" w:rsidP="00D14E2C">
      <w:pPr>
        <w:rPr>
          <w:lang w:eastAsia="ko-KR"/>
        </w:rPr>
      </w:pPr>
      <w:r w:rsidRPr="00A07E7A">
        <w:rPr>
          <w:lang w:eastAsia="ko-KR"/>
        </w:rPr>
        <w:t xml:space="preserve">The </w:t>
      </w:r>
      <w:r>
        <w:rPr>
          <w:lang w:eastAsia="ko-KR"/>
        </w:rPr>
        <w:t xml:space="preserve">MONP MCDATA MESSAGE CARRIER </w:t>
      </w:r>
      <w:r w:rsidRPr="00A07E7A">
        <w:rPr>
          <w:lang w:eastAsia="ko-KR"/>
        </w:rPr>
        <w:t>message is the entire payload of the UDP message.</w:t>
      </w:r>
    </w:p>
    <w:p w14:paraId="06128727" w14:textId="13009734" w:rsidR="009B1B32" w:rsidRDefault="009B1B32" w:rsidP="009B1B32">
      <w:pPr>
        <w:ind w:left="360"/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* * * * * * </w:t>
      </w:r>
      <w:r>
        <w:rPr>
          <w:noProof/>
          <w:sz w:val="28"/>
          <w:highlight w:val="yellow"/>
        </w:rPr>
        <w:t>END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5379E351" w14:textId="77777777" w:rsidR="009B1B32" w:rsidRDefault="009B1B32" w:rsidP="003C2E99">
      <w:pPr>
        <w:rPr>
          <w:noProof/>
        </w:rPr>
      </w:pPr>
    </w:p>
    <w:sectPr w:rsidR="009B1B32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8AD4406" w14:textId="77777777" w:rsidR="0069643E" w:rsidRDefault="0069643E">
      <w:r>
        <w:separator/>
      </w:r>
    </w:p>
  </w:endnote>
  <w:endnote w:type="continuationSeparator" w:id="0">
    <w:p w14:paraId="65739FF7" w14:textId="77777777" w:rsidR="0069643E" w:rsidRDefault="006964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FC8E854" w14:textId="77777777" w:rsidR="0069643E" w:rsidRDefault="0069643E">
      <w:r>
        <w:separator/>
      </w:r>
    </w:p>
  </w:footnote>
  <w:footnote w:type="continuationSeparator" w:id="0">
    <w:p w14:paraId="6C76B05A" w14:textId="77777777" w:rsidR="0069643E" w:rsidRDefault="006964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#129e_Kiran_Samsung_r0">
    <w15:presenceInfo w15:providerId="None" w15:userId="#129e_Kiran_Samsung_r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162D"/>
    <w:rsid w:val="000A1F6F"/>
    <w:rsid w:val="000A6394"/>
    <w:rsid w:val="000B7FED"/>
    <w:rsid w:val="000C038A"/>
    <w:rsid w:val="000C6598"/>
    <w:rsid w:val="000D785F"/>
    <w:rsid w:val="00143DCF"/>
    <w:rsid w:val="00145D43"/>
    <w:rsid w:val="00185EEA"/>
    <w:rsid w:val="00192C46"/>
    <w:rsid w:val="001A08B3"/>
    <w:rsid w:val="001A7B60"/>
    <w:rsid w:val="001B52F0"/>
    <w:rsid w:val="001B7A65"/>
    <w:rsid w:val="001E41F3"/>
    <w:rsid w:val="002206C5"/>
    <w:rsid w:val="00227EAD"/>
    <w:rsid w:val="00230865"/>
    <w:rsid w:val="0025534A"/>
    <w:rsid w:val="0026004D"/>
    <w:rsid w:val="002640DD"/>
    <w:rsid w:val="00275D12"/>
    <w:rsid w:val="00284FEB"/>
    <w:rsid w:val="002860C4"/>
    <w:rsid w:val="002A1ABE"/>
    <w:rsid w:val="002B5741"/>
    <w:rsid w:val="00305409"/>
    <w:rsid w:val="0035547B"/>
    <w:rsid w:val="003609EF"/>
    <w:rsid w:val="0036231A"/>
    <w:rsid w:val="00363DF6"/>
    <w:rsid w:val="003674C0"/>
    <w:rsid w:val="00374DD4"/>
    <w:rsid w:val="003B729C"/>
    <w:rsid w:val="003C2E99"/>
    <w:rsid w:val="003E1A36"/>
    <w:rsid w:val="003F0225"/>
    <w:rsid w:val="00410371"/>
    <w:rsid w:val="004242F1"/>
    <w:rsid w:val="004858F9"/>
    <w:rsid w:val="00490BE3"/>
    <w:rsid w:val="004968C1"/>
    <w:rsid w:val="004A6835"/>
    <w:rsid w:val="004B75B7"/>
    <w:rsid w:val="004E1669"/>
    <w:rsid w:val="00512317"/>
    <w:rsid w:val="0051580D"/>
    <w:rsid w:val="00547111"/>
    <w:rsid w:val="00570453"/>
    <w:rsid w:val="00592D74"/>
    <w:rsid w:val="005E2C44"/>
    <w:rsid w:val="00621188"/>
    <w:rsid w:val="006257ED"/>
    <w:rsid w:val="00677E82"/>
    <w:rsid w:val="00695808"/>
    <w:rsid w:val="0069643E"/>
    <w:rsid w:val="006B46FB"/>
    <w:rsid w:val="006D256A"/>
    <w:rsid w:val="006E21FB"/>
    <w:rsid w:val="00721CEF"/>
    <w:rsid w:val="007467EC"/>
    <w:rsid w:val="00761C58"/>
    <w:rsid w:val="0076678C"/>
    <w:rsid w:val="00792342"/>
    <w:rsid w:val="007977A8"/>
    <w:rsid w:val="007B512A"/>
    <w:rsid w:val="007C2097"/>
    <w:rsid w:val="007D6A07"/>
    <w:rsid w:val="007F4512"/>
    <w:rsid w:val="007F7259"/>
    <w:rsid w:val="008021D5"/>
    <w:rsid w:val="00803B82"/>
    <w:rsid w:val="008040A8"/>
    <w:rsid w:val="008279FA"/>
    <w:rsid w:val="008438B9"/>
    <w:rsid w:val="00843F64"/>
    <w:rsid w:val="008626E7"/>
    <w:rsid w:val="00870EE7"/>
    <w:rsid w:val="008863B9"/>
    <w:rsid w:val="008A45A6"/>
    <w:rsid w:val="008F2EDF"/>
    <w:rsid w:val="008F686C"/>
    <w:rsid w:val="00913FC0"/>
    <w:rsid w:val="009148DE"/>
    <w:rsid w:val="0092062D"/>
    <w:rsid w:val="00941BFE"/>
    <w:rsid w:val="00941E30"/>
    <w:rsid w:val="009777D9"/>
    <w:rsid w:val="00991B88"/>
    <w:rsid w:val="009A5753"/>
    <w:rsid w:val="009A579D"/>
    <w:rsid w:val="009B1B32"/>
    <w:rsid w:val="009E27D4"/>
    <w:rsid w:val="009E3297"/>
    <w:rsid w:val="009E6C24"/>
    <w:rsid w:val="009F734F"/>
    <w:rsid w:val="00A246B6"/>
    <w:rsid w:val="00A47E70"/>
    <w:rsid w:val="00A50CF0"/>
    <w:rsid w:val="00A542A2"/>
    <w:rsid w:val="00A56556"/>
    <w:rsid w:val="00A7671C"/>
    <w:rsid w:val="00A92F08"/>
    <w:rsid w:val="00AA2CBC"/>
    <w:rsid w:val="00AC5820"/>
    <w:rsid w:val="00AD1CD8"/>
    <w:rsid w:val="00AE0367"/>
    <w:rsid w:val="00B258BB"/>
    <w:rsid w:val="00B437BD"/>
    <w:rsid w:val="00B468EF"/>
    <w:rsid w:val="00B67B97"/>
    <w:rsid w:val="00B968C8"/>
    <w:rsid w:val="00B9793A"/>
    <w:rsid w:val="00BA3EC5"/>
    <w:rsid w:val="00BA51D9"/>
    <w:rsid w:val="00BB5DFC"/>
    <w:rsid w:val="00BD279D"/>
    <w:rsid w:val="00BD6BB8"/>
    <w:rsid w:val="00BE70D2"/>
    <w:rsid w:val="00C32BDD"/>
    <w:rsid w:val="00C66BA2"/>
    <w:rsid w:val="00C75CB0"/>
    <w:rsid w:val="00C95985"/>
    <w:rsid w:val="00CA21C3"/>
    <w:rsid w:val="00CC5026"/>
    <w:rsid w:val="00CC68D0"/>
    <w:rsid w:val="00D03F9A"/>
    <w:rsid w:val="00D06D51"/>
    <w:rsid w:val="00D131D4"/>
    <w:rsid w:val="00D14E2C"/>
    <w:rsid w:val="00D24991"/>
    <w:rsid w:val="00D50255"/>
    <w:rsid w:val="00D66520"/>
    <w:rsid w:val="00DA3849"/>
    <w:rsid w:val="00DE34CF"/>
    <w:rsid w:val="00DF27CE"/>
    <w:rsid w:val="00DF2E6D"/>
    <w:rsid w:val="00E02C44"/>
    <w:rsid w:val="00E120FA"/>
    <w:rsid w:val="00E13F3D"/>
    <w:rsid w:val="00E34898"/>
    <w:rsid w:val="00E47A01"/>
    <w:rsid w:val="00E5415B"/>
    <w:rsid w:val="00E8079D"/>
    <w:rsid w:val="00EB09B7"/>
    <w:rsid w:val="00EC02F2"/>
    <w:rsid w:val="00EE3E20"/>
    <w:rsid w:val="00EE7D7C"/>
    <w:rsid w:val="00F14C31"/>
    <w:rsid w:val="00F17FAF"/>
    <w:rsid w:val="00F25D98"/>
    <w:rsid w:val="00F300FB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,H41,H42,H43,H44,H45,heading7,heading 4,I4,l4,heading&#10;4,Heading No. L4,heading4,44,4H,heading,H4-Heading 4&#10;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8Char">
    <w:name w:val="Heading 8 Char"/>
    <w:link w:val="Heading8"/>
    <w:rsid w:val="00761C58"/>
    <w:rPr>
      <w:rFonts w:ascii="Arial" w:hAnsi="Arial"/>
      <w:sz w:val="36"/>
      <w:lang w:val="en-GB" w:eastAsia="en-US"/>
    </w:rPr>
  </w:style>
  <w:style w:type="character" w:customStyle="1" w:styleId="B2Char">
    <w:name w:val="B2 Char"/>
    <w:link w:val="B2"/>
    <w:rsid w:val="00761C58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761C58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761C58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761C58"/>
    <w:rPr>
      <w:rFonts w:ascii="Times New Roman" w:hAnsi="Times New Roman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,H41 Char,H42 Char,H43 Char,H44 Char,H45 Char,heading7 Char,heading 4 Char,I4 Char,l4 Char,heading&#10;4 Char,Heading No. L4 Char,heading4 Char,44 Char,4H Char"/>
    <w:link w:val="Heading4"/>
    <w:rsid w:val="003C2E99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455C0A-A34F-45AF-AD1C-79BDB5BA24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158</TotalTime>
  <Pages>2</Pages>
  <Words>508</Words>
  <Characters>2897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#129e_Kiran_Samsung_r0</cp:lastModifiedBy>
  <cp:revision>51</cp:revision>
  <cp:lastPrinted>1899-12-31T23:00:00Z</cp:lastPrinted>
  <dcterms:created xsi:type="dcterms:W3CDTF">2018-11-05T09:14:00Z</dcterms:created>
  <dcterms:modified xsi:type="dcterms:W3CDTF">2021-04-12T06:48:00Z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